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51E0C7C4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5C3781">
        <w:rPr>
          <w:b/>
          <w:i/>
          <w:noProof/>
          <w:sz w:val="28"/>
        </w:rPr>
        <w:t>20387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1CF31" w:rsidR="001E41F3" w:rsidRPr="00410371" w:rsidRDefault="00D455A2" w:rsidP="005C378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F4D">
              <w:rPr>
                <w:b/>
                <w:noProof/>
                <w:sz w:val="28"/>
              </w:rPr>
              <w:t>33.522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45140" w:rsidR="001E41F3" w:rsidRPr="00410371" w:rsidRDefault="005C3781" w:rsidP="005C3781">
            <w:pPr>
              <w:pStyle w:val="CRCoverPage"/>
              <w:spacing w:after="0"/>
              <w:jc w:val="center"/>
              <w:rPr>
                <w:noProof/>
              </w:rPr>
            </w:pPr>
            <w:r w:rsidRPr="005C3781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C40C1" w:rsidR="001E41F3" w:rsidRPr="00410371" w:rsidRDefault="00BA2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95BAA" w:rsidR="001E41F3" w:rsidRPr="00410371" w:rsidRDefault="00BA2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  <w:r w:rsidR="00D455A2">
              <w:fldChar w:fldCharType="begin"/>
            </w:r>
            <w:r w:rsidR="00D455A2">
              <w:instrText xml:space="preserve"> DOCPROPERTY  Version  \* MERGEFORMAT </w:instrText>
            </w:r>
            <w:r w:rsidR="00D455A2">
              <w:fldChar w:fldCharType="separate"/>
            </w:r>
            <w:r w:rsidRPr="00410371" w:rsidDel="00BA2F4D">
              <w:rPr>
                <w:b/>
                <w:noProof/>
                <w:sz w:val="28"/>
              </w:rPr>
              <w:t xml:space="preserve"> </w:t>
            </w:r>
            <w:r w:rsidR="00D455A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64FA2" w:rsidR="00F25D98" w:rsidRDefault="00BA2F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E4F90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to </w:t>
            </w:r>
            <w:r w:rsidR="001020DD">
              <w:t>other 3GPP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5914A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D6938" w:rsidR="001E41F3" w:rsidRDefault="00D45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6038">
              <w:rPr>
                <w:sz w:val="18"/>
                <w:szCs w:val="18"/>
              </w:rPr>
              <w:t>SCAS_5G_SECOP</w:t>
            </w:r>
            <w:r w:rsidR="004D6038" w:rsidDel="004D603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DE0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D6038">
              <w:t>02-25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01D17" w:rsidR="001E41F3" w:rsidRDefault="00D45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2F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5CB1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D603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15CC5D" w:rsidR="00BA2F4D" w:rsidRDefault="00BA2F4D" w:rsidP="001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Edithelp </w:t>
            </w:r>
            <w:r w:rsidR="001020DD">
              <w:rPr>
                <w:noProof/>
              </w:rPr>
              <w:t xml:space="preserve">remarked that </w:t>
            </w:r>
            <w:r>
              <w:rPr>
                <w:noProof/>
              </w:rPr>
              <w:t xml:space="preserve">reference to </w:t>
            </w:r>
            <w:r w:rsidR="001020DD">
              <w:rPr>
                <w:noProof/>
              </w:rPr>
              <w:t>23.502 and 29.500 are missing</w:t>
            </w:r>
            <w:r w:rsidR="00B02A4D">
              <w:rPr>
                <w:noProof/>
              </w:rPr>
              <w:t>, others are not correctly referenced</w:t>
            </w:r>
            <w:r w:rsidR="001020D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4A381" w:rsidR="001E41F3" w:rsidRDefault="001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references in clause 4.2.2.1</w:t>
            </w:r>
            <w:r w:rsidR="00B02A4D">
              <w:rPr>
                <w:noProof/>
              </w:rPr>
              <w:t>, adding missing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E9FEB" w:rsidR="001E41F3" w:rsidRDefault="001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F7488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</w:t>
            </w:r>
            <w:r w:rsidR="001020DD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8A01F2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99641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60079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FF8F61" w14:textId="77777777" w:rsidR="001E41F3" w:rsidRDefault="001E41F3">
      <w:pPr>
        <w:rPr>
          <w:noProof/>
        </w:rPr>
      </w:pPr>
    </w:p>
    <w:p w14:paraId="38B38CEA" w14:textId="1E54CEB3" w:rsidR="00085D25" w:rsidRPr="00085D25" w:rsidRDefault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START OF CHANGES</w:t>
      </w:r>
    </w:p>
    <w:p w14:paraId="368A66B2" w14:textId="769280F2" w:rsidR="00085D25" w:rsidRDefault="00085D25">
      <w:pPr>
        <w:rPr>
          <w:noProof/>
        </w:rPr>
      </w:pPr>
    </w:p>
    <w:p w14:paraId="5C314931" w14:textId="77777777" w:rsidR="00085D25" w:rsidRPr="005952B6" w:rsidRDefault="00085D25" w:rsidP="00085D25">
      <w:pPr>
        <w:pStyle w:val="Heading1"/>
      </w:pPr>
      <w:bookmarkStart w:id="2" w:name="_Toc90023311"/>
      <w:r w:rsidRPr="005952B6">
        <w:t>2</w:t>
      </w:r>
      <w:r w:rsidRPr="005952B6">
        <w:tab/>
        <w:t>References</w:t>
      </w:r>
      <w:bookmarkEnd w:id="2"/>
    </w:p>
    <w:p w14:paraId="69D1B151" w14:textId="77777777" w:rsidR="00085D25" w:rsidRPr="005952B6" w:rsidRDefault="00085D25" w:rsidP="00085D25">
      <w:r w:rsidRPr="005952B6">
        <w:t>The following documents contain provisions which, through reference in this text, constitute provisions of the present document.</w:t>
      </w:r>
    </w:p>
    <w:p w14:paraId="2C8C6C6F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References are either specific (identified by date of publication, edition number, version number, etc.) or non</w:t>
      </w:r>
      <w:r w:rsidRPr="005952B6">
        <w:noBreakHyphen/>
        <w:t>specific.</w:t>
      </w:r>
    </w:p>
    <w:p w14:paraId="2228A968" w14:textId="77777777" w:rsidR="00085D25" w:rsidRPr="005952B6" w:rsidRDefault="00085D25" w:rsidP="00085D25">
      <w:pPr>
        <w:pStyle w:val="B1"/>
      </w:pPr>
      <w:r w:rsidRPr="005952B6">
        <w:lastRenderedPageBreak/>
        <w:t>-</w:t>
      </w:r>
      <w:r w:rsidRPr="005952B6">
        <w:tab/>
        <w:t>For a specific reference, subsequent revisions do not apply.</w:t>
      </w:r>
    </w:p>
    <w:p w14:paraId="0CF7AE69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52B6">
        <w:rPr>
          <w:i/>
        </w:rPr>
        <w:t xml:space="preserve"> in the same Release as the present document</w:t>
      </w:r>
      <w:r w:rsidRPr="005952B6">
        <w:t>.</w:t>
      </w:r>
    </w:p>
    <w:p w14:paraId="14EAAB65" w14:textId="77777777" w:rsidR="00085D25" w:rsidRPr="005952B6" w:rsidRDefault="00085D25" w:rsidP="00085D25">
      <w:pPr>
        <w:pStyle w:val="EX"/>
      </w:pPr>
      <w:r w:rsidRPr="005952B6">
        <w:t>[1]</w:t>
      </w:r>
      <w:r w:rsidRPr="005952B6">
        <w:tab/>
        <w:t>3GPP TR 21.905: "Vocabulary for 3GPP Specifications".</w:t>
      </w:r>
    </w:p>
    <w:p w14:paraId="09BDEC7B" w14:textId="77777777" w:rsidR="00085D25" w:rsidRPr="005952B6" w:rsidRDefault="00085D25" w:rsidP="00085D25">
      <w:pPr>
        <w:pStyle w:val="EX"/>
        <w:rPr>
          <w:lang w:eastAsia="zh-CN"/>
        </w:rPr>
      </w:pPr>
      <w:r w:rsidRPr="005952B6">
        <w:t>[2]</w:t>
      </w:r>
      <w:r w:rsidRPr="005952B6">
        <w:tab/>
        <w:t>3GPP TS 33.117: "</w:t>
      </w:r>
      <w:r w:rsidRPr="005952B6">
        <w:rPr>
          <w:lang w:eastAsia="zh-CN"/>
        </w:rPr>
        <w:t>Catalogue of general security assurance requirements".</w:t>
      </w:r>
    </w:p>
    <w:p w14:paraId="5625D34B" w14:textId="77777777" w:rsidR="00085D25" w:rsidRPr="005952B6" w:rsidRDefault="00085D25" w:rsidP="00085D25">
      <w:pPr>
        <w:pStyle w:val="EX"/>
      </w:pPr>
      <w:r w:rsidRPr="005952B6">
        <w:t>[3]</w:t>
      </w:r>
      <w:r w:rsidRPr="005952B6">
        <w:tab/>
        <w:t>3GPP TS 33.501: "Security architecture and procedures for 5G system" (Release 16).</w:t>
      </w:r>
    </w:p>
    <w:p w14:paraId="0427CF53" w14:textId="50C0D5F9" w:rsidR="00085D25" w:rsidRDefault="00085D25" w:rsidP="00085D25">
      <w:pPr>
        <w:pStyle w:val="EX"/>
        <w:rPr>
          <w:ins w:id="3" w:author="Nokia2" w:date="2022-01-31T11:47:00Z"/>
        </w:rPr>
      </w:pPr>
      <w:r w:rsidRPr="005952B6">
        <w:t>[4]</w:t>
      </w:r>
      <w:r w:rsidRPr="005952B6">
        <w:tab/>
        <w:t>3GPP TR 23.501: "System architecture for the 5G System (5GS); Stage 2" (Release 16).</w:t>
      </w:r>
    </w:p>
    <w:p w14:paraId="10DD9BA2" w14:textId="6AF9276F" w:rsidR="00085D25" w:rsidRDefault="00085D25" w:rsidP="00085D25">
      <w:pPr>
        <w:pStyle w:val="EX"/>
        <w:rPr>
          <w:ins w:id="4" w:author="Nokia2" w:date="2022-01-31T12:22:00Z"/>
        </w:rPr>
      </w:pPr>
      <w:ins w:id="5" w:author="Nokia2" w:date="2022-01-31T11:47:00Z">
        <w:r>
          <w:t>[</w:t>
        </w:r>
      </w:ins>
      <w:ins w:id="6" w:author="Nokia2" w:date="2022-01-31T12:21:00Z">
        <w:r w:rsidR="001020DD" w:rsidRPr="004D6038">
          <w:rPr>
            <w:highlight w:val="yellow"/>
            <w:rPrChange w:id="7" w:author="Nokia2" w:date="2022-02-06T22:31:00Z">
              <w:rPr/>
            </w:rPrChange>
          </w:rPr>
          <w:t>Y</w:t>
        </w:r>
      </w:ins>
      <w:ins w:id="8" w:author="Nokia2" w:date="2022-01-31T11:47:00Z">
        <w:r>
          <w:t>]</w:t>
        </w:r>
        <w:r>
          <w:tab/>
          <w:t xml:space="preserve">3GPP TS </w:t>
        </w:r>
      </w:ins>
      <w:ins w:id="9" w:author="Nokia2" w:date="2022-01-31T12:26:00Z">
        <w:r w:rsidR="001020DD">
          <w:t>2</w:t>
        </w:r>
      </w:ins>
      <w:ins w:id="10" w:author="Nokia2" w:date="2022-01-31T11:47:00Z">
        <w:r>
          <w:t>3.</w:t>
        </w:r>
      </w:ins>
      <w:ins w:id="11" w:author="Nokia2" w:date="2022-01-31T12:22:00Z">
        <w:r w:rsidR="001020DD">
          <w:t>50</w:t>
        </w:r>
      </w:ins>
      <w:ins w:id="12" w:author="Nokia2" w:date="2022-01-31T12:26:00Z">
        <w:r w:rsidR="001020DD">
          <w:t>2</w:t>
        </w:r>
      </w:ins>
      <w:ins w:id="13" w:author="Nokia2" w:date="2022-01-31T12:22:00Z">
        <w:r w:rsidR="001020DD">
          <w:t>:</w:t>
        </w:r>
      </w:ins>
      <w:ins w:id="14" w:author="Nokia2" w:date="2022-01-31T11:48:00Z">
        <w:r>
          <w:t xml:space="preserve"> "</w:t>
        </w:r>
      </w:ins>
      <w:ins w:id="15" w:author="Nokia2" w:date="2022-01-31T12:27:00Z">
        <w:r w:rsidR="001020DD">
          <w:rPr>
            <w:rFonts w:ascii="Arial" w:hAnsi="Arial" w:cs="Arial"/>
            <w:color w:val="000000"/>
            <w:sz w:val="18"/>
            <w:szCs w:val="18"/>
          </w:rPr>
          <w:t>Procedures for the 5G System (5GS)</w:t>
        </w:r>
      </w:ins>
      <w:ins w:id="16" w:author="Nokia2" w:date="2022-01-31T11:48:00Z">
        <w:r>
          <w:t>"</w:t>
        </w:r>
      </w:ins>
      <w:ins w:id="17" w:author="Nokia2" w:date="2022-01-31T12:27:00Z">
        <w:r w:rsidR="001020DD">
          <w:t xml:space="preserve"> (Release 16)</w:t>
        </w:r>
      </w:ins>
      <w:ins w:id="18" w:author="Nokia2" w:date="2022-01-31T11:48:00Z">
        <w:r>
          <w:t>.</w:t>
        </w:r>
      </w:ins>
    </w:p>
    <w:p w14:paraId="4D752708" w14:textId="5B8AB1B1" w:rsidR="001020DD" w:rsidRPr="005952B6" w:rsidRDefault="001020DD" w:rsidP="00085D25">
      <w:pPr>
        <w:pStyle w:val="EX"/>
        <w:rPr>
          <w:lang w:eastAsia="zh-CN"/>
        </w:rPr>
      </w:pPr>
      <w:ins w:id="19" w:author="Nokia2" w:date="2022-01-31T12:22:00Z">
        <w:r>
          <w:t>[</w:t>
        </w:r>
        <w:r w:rsidRPr="004D6038">
          <w:rPr>
            <w:highlight w:val="yellow"/>
            <w:rPrChange w:id="20" w:author="Nokia2" w:date="2022-02-06T22:31:00Z">
              <w:rPr/>
            </w:rPrChange>
          </w:rPr>
          <w:t>Z</w:t>
        </w:r>
        <w:r>
          <w:t>]</w:t>
        </w:r>
        <w:r>
          <w:tab/>
        </w:r>
      </w:ins>
      <w:ins w:id="21" w:author="Nokia2" w:date="2022-01-31T12:23:00Z">
        <w:r>
          <w:t xml:space="preserve">3GPP TS </w:t>
        </w:r>
      </w:ins>
      <w:ins w:id="22" w:author="Nokia2" w:date="2022-01-31T12:22:00Z">
        <w:r>
          <w:t>29.500</w:t>
        </w:r>
      </w:ins>
      <w:ins w:id="23" w:author="Nokia2" w:date="2022-01-31T12:23:00Z">
        <w:r>
          <w:t>: "</w:t>
        </w:r>
      </w:ins>
      <w:ins w:id="24" w:author="Nokia2" w:date="2022-01-31T12:28:00Z">
        <w:r>
          <w:rPr>
            <w:rFonts w:ascii="Arial" w:hAnsi="Arial" w:cs="Arial"/>
            <w:color w:val="000000"/>
            <w:sz w:val="18"/>
            <w:szCs w:val="18"/>
          </w:rPr>
          <w:t>5G System; Technical Realization of Service Based Architecture; Stage 3</w:t>
        </w:r>
      </w:ins>
      <w:ins w:id="25" w:author="Nokia2" w:date="2022-01-31T12:23:00Z">
        <w:r>
          <w:t>"</w:t>
        </w:r>
      </w:ins>
      <w:ins w:id="26" w:author="Nokia2" w:date="2022-01-31T12:28:00Z">
        <w:r>
          <w:t xml:space="preserve"> (Release 16)</w:t>
        </w:r>
      </w:ins>
      <w:ins w:id="27" w:author="Nokia2" w:date="2022-01-31T12:23:00Z">
        <w:r>
          <w:t>.</w:t>
        </w:r>
      </w:ins>
    </w:p>
    <w:p w14:paraId="6D69AC49" w14:textId="7CAD2977" w:rsidR="00085D25" w:rsidRDefault="00085D25">
      <w:pPr>
        <w:rPr>
          <w:noProof/>
        </w:rPr>
      </w:pPr>
    </w:p>
    <w:p w14:paraId="1A1CAFF2" w14:textId="1053069C" w:rsidR="00085D25" w:rsidRPr="00085D25" w:rsidRDefault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NEXT CHANGE</w:t>
      </w:r>
    </w:p>
    <w:p w14:paraId="0B5481C2" w14:textId="77777777" w:rsidR="001020DD" w:rsidRPr="005952B6" w:rsidRDefault="001020DD" w:rsidP="001020DD">
      <w:pPr>
        <w:pStyle w:val="Heading4"/>
      </w:pPr>
      <w:bookmarkStart w:id="28" w:name="_Toc90023321"/>
      <w:r w:rsidRPr="005952B6">
        <w:t>4.2.2.1</w:t>
      </w:r>
      <w:r w:rsidRPr="005952B6">
        <w:tab/>
        <w:t>Security functional requirements on the SCP derived from 3GPP specifications – general approach</w:t>
      </w:r>
      <w:bookmarkEnd w:id="28"/>
    </w:p>
    <w:p w14:paraId="4402A427" w14:textId="77777777" w:rsidR="001020DD" w:rsidRPr="005952B6" w:rsidRDefault="001020DD" w:rsidP="001020DD">
      <w:r w:rsidRPr="005952B6">
        <w:t>In addition to the requirements and test cases in TS 33.117 [2], clause 4.2.2, an SCP shall satisfy the following:</w:t>
      </w:r>
    </w:p>
    <w:p w14:paraId="34603A3F" w14:textId="77777777" w:rsidR="001020DD" w:rsidRPr="005952B6" w:rsidRDefault="001020DD" w:rsidP="001020DD">
      <w:r w:rsidRPr="005952B6">
        <w:t xml:space="preserve">It is assumed for the purpose of the present SCAS that an SCP conforms to all mandatory security-related provisions pertaining to an SCP in: </w:t>
      </w:r>
    </w:p>
    <w:p w14:paraId="6AA740B3" w14:textId="7C126C3D" w:rsidR="001020DD" w:rsidRPr="005952B6" w:rsidRDefault="001020DD" w:rsidP="001020DD">
      <w:pPr>
        <w:pStyle w:val="B1"/>
      </w:pPr>
      <w:r w:rsidRPr="005952B6">
        <w:t>-</w:t>
      </w:r>
      <w:r w:rsidRPr="005952B6">
        <w:tab/>
      </w:r>
      <w:del w:id="29" w:author="Nokia2" w:date="2022-01-31T12:35:00Z">
        <w:r w:rsidRPr="005952B6" w:rsidDel="00293A3D">
          <w:delText>TS 33.501</w:delText>
        </w:r>
      </w:del>
      <w:ins w:id="30" w:author="Nokia2" w:date="2022-01-31T12:35:00Z">
        <w:r w:rsidR="00293A3D">
          <w:t xml:space="preserve">3GPP </w:t>
        </w:r>
        <w:r w:rsidR="00293A3D" w:rsidRPr="005952B6">
          <w:t>TS 33.501</w:t>
        </w:r>
        <w:r w:rsidR="00293A3D">
          <w:t xml:space="preserve"> [3]</w:t>
        </w:r>
      </w:ins>
      <w:r w:rsidRPr="005952B6">
        <w:t>: "Security architecture and procedures for 5G system</w:t>
      </w:r>
      <w:proofErr w:type="gramStart"/>
      <w:r w:rsidRPr="005952B6">
        <w:t>";</w:t>
      </w:r>
      <w:proofErr w:type="gramEnd"/>
    </w:p>
    <w:p w14:paraId="2D6A0D9D" w14:textId="66E64A80" w:rsidR="001020DD" w:rsidRPr="005952B6" w:rsidRDefault="001020DD" w:rsidP="00293A3D">
      <w:pPr>
        <w:pStyle w:val="B1"/>
      </w:pPr>
      <w:r w:rsidRPr="005952B6">
        <w:t>-</w:t>
      </w:r>
      <w:r w:rsidRPr="005952B6">
        <w:tab/>
        <w:t xml:space="preserve">other 3GPP specifications that </w:t>
      </w:r>
      <w:proofErr w:type="gramStart"/>
      <w:r w:rsidRPr="005952B6">
        <w:t>make reference</w:t>
      </w:r>
      <w:proofErr w:type="gramEnd"/>
      <w:r w:rsidRPr="005952B6">
        <w:t xml:space="preserve"> to TS 33.501</w:t>
      </w:r>
      <w:ins w:id="31" w:author="Nokia2" w:date="2022-01-31T12:24:00Z">
        <w:r>
          <w:t xml:space="preserve"> [3]</w:t>
        </w:r>
      </w:ins>
      <w:r w:rsidRPr="005952B6">
        <w:t xml:space="preserve"> or are referred to from TS 33.501</w:t>
      </w:r>
      <w:ins w:id="32" w:author="Nokia2" w:date="2022-01-31T12:25:00Z">
        <w:r>
          <w:t xml:space="preserve"> [3</w:t>
        </w:r>
      </w:ins>
      <w:ins w:id="33" w:author="Nokia2" w:date="2022-01-31T12:34:00Z">
        <w:r w:rsidR="00293A3D">
          <w:t>]</w:t>
        </w:r>
        <w:r w:rsidR="00293A3D" w:rsidRPr="005952B6">
          <w:t xml:space="preserve"> (e.g.</w:t>
        </w:r>
        <w:r w:rsidR="00293A3D">
          <w:t>,</w:t>
        </w:r>
        <w:r w:rsidR="00293A3D" w:rsidRPr="005952B6">
          <w:t xml:space="preserve"> TS 23.501</w:t>
        </w:r>
        <w:r w:rsidR="00293A3D">
          <w:t xml:space="preserve"> [4]</w:t>
        </w:r>
        <w:r w:rsidR="00293A3D" w:rsidRPr="005952B6">
          <w:t xml:space="preserve">, </w:t>
        </w:r>
        <w:r w:rsidR="00293A3D" w:rsidRPr="006946DD">
          <w:t>TS 23.502</w:t>
        </w:r>
        <w:r w:rsidR="00293A3D">
          <w:t xml:space="preserve"> [</w:t>
        </w:r>
        <w:r w:rsidR="00293A3D" w:rsidRPr="004D6038">
          <w:rPr>
            <w:highlight w:val="yellow"/>
            <w:rPrChange w:id="34" w:author="Nokia2" w:date="2022-02-06T22:31:00Z">
              <w:rPr/>
            </w:rPrChange>
          </w:rPr>
          <w:t>Y</w:t>
        </w:r>
        <w:r w:rsidR="00293A3D">
          <w:t>]</w:t>
        </w:r>
        <w:r w:rsidR="00293A3D" w:rsidRPr="006946DD">
          <w:t>, TS 29.500</w:t>
        </w:r>
        <w:r w:rsidR="00293A3D">
          <w:t xml:space="preserve"> [</w:t>
        </w:r>
        <w:r w:rsidR="00293A3D" w:rsidRPr="004D6038">
          <w:rPr>
            <w:highlight w:val="yellow"/>
            <w:rPrChange w:id="35" w:author="Nokia2" w:date="2022-02-06T22:31:00Z">
              <w:rPr/>
            </w:rPrChange>
          </w:rPr>
          <w:t>Z</w:t>
        </w:r>
        <w:r w:rsidR="00293A3D">
          <w:t>]</w:t>
        </w:r>
        <w:r w:rsidR="00293A3D" w:rsidRPr="006946DD">
          <w:t>,</w:t>
        </w:r>
        <w:r w:rsidR="00293A3D" w:rsidRPr="005952B6">
          <w:t xml:space="preserve"> etc.). </w:t>
        </w:r>
      </w:ins>
      <w:del w:id="36" w:author="Nokia2" w:date="2022-01-31T12:34:00Z">
        <w:r w:rsidRPr="005952B6" w:rsidDel="00293A3D">
          <w:delText xml:space="preserve"> (e.g. TS 23.501, </w:delText>
        </w:r>
        <w:r w:rsidRPr="006946DD" w:rsidDel="00293A3D">
          <w:delText>TS 23.502, TS 29.500,</w:delText>
        </w:r>
        <w:r w:rsidRPr="005952B6" w:rsidDel="00293A3D">
          <w:delText xml:space="preserve"> etc.).</w:delText>
        </w:r>
      </w:del>
      <w:r w:rsidRPr="005952B6">
        <w:t xml:space="preserve"> </w:t>
      </w:r>
    </w:p>
    <w:p w14:paraId="5898F9CE" w14:textId="77777777" w:rsidR="001020DD" w:rsidRPr="005952B6" w:rsidRDefault="001020DD" w:rsidP="001020DD">
      <w:r w:rsidRPr="005952B6">
        <w:t xml:space="preserve">Security procedures pertaining to an SCP are typically embedded in NF/NF indirect communication, delegated discovery, message forwarding and routing, and are hence assumed to be tested together with them in interoperability testing at PLMN level, shared-slice </w:t>
      </w:r>
      <w:proofErr w:type="gramStart"/>
      <w:r w:rsidRPr="005952B6">
        <w:t>level</w:t>
      </w:r>
      <w:proofErr w:type="gramEnd"/>
      <w:r w:rsidRPr="005952B6">
        <w:t xml:space="preserve"> and slice-specific level. </w:t>
      </w:r>
    </w:p>
    <w:p w14:paraId="318DAFFE" w14:textId="77777777" w:rsidR="00085D25" w:rsidRDefault="00085D25">
      <w:pPr>
        <w:rPr>
          <w:noProof/>
        </w:rPr>
      </w:pPr>
    </w:p>
    <w:p w14:paraId="23A57C5D" w14:textId="779DB4AE" w:rsidR="00085D25" w:rsidRPr="00085D25" w:rsidRDefault="00085D25" w:rsidP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END OF CHANGES</w:t>
      </w:r>
    </w:p>
    <w:p w14:paraId="1557EA72" w14:textId="38ABCABE" w:rsidR="00085D25" w:rsidRDefault="00085D25">
      <w:pPr>
        <w:rPr>
          <w:noProof/>
        </w:rPr>
        <w:sectPr w:rsidR="00085D2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921E5" w14:textId="77777777" w:rsidR="00D455A2" w:rsidRDefault="00D455A2">
      <w:r>
        <w:separator/>
      </w:r>
    </w:p>
  </w:endnote>
  <w:endnote w:type="continuationSeparator" w:id="0">
    <w:p w14:paraId="33C54F5E" w14:textId="77777777" w:rsidR="00D455A2" w:rsidRDefault="00D4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AB33F" w14:textId="77777777" w:rsidR="00D455A2" w:rsidRDefault="00D455A2">
      <w:r>
        <w:separator/>
      </w:r>
    </w:p>
  </w:footnote>
  <w:footnote w:type="continuationSeparator" w:id="0">
    <w:p w14:paraId="0E180CB7" w14:textId="77777777" w:rsidR="00D455A2" w:rsidRDefault="00D4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0ED"/>
    <w:rsid w:val="00085D25"/>
    <w:rsid w:val="000A6394"/>
    <w:rsid w:val="000B7FED"/>
    <w:rsid w:val="000C038A"/>
    <w:rsid w:val="000C6598"/>
    <w:rsid w:val="000D44B3"/>
    <w:rsid w:val="000E014D"/>
    <w:rsid w:val="001020DD"/>
    <w:rsid w:val="00145D43"/>
    <w:rsid w:val="00156BE0"/>
    <w:rsid w:val="00192C46"/>
    <w:rsid w:val="001A08B3"/>
    <w:rsid w:val="001A7B60"/>
    <w:rsid w:val="001B52F0"/>
    <w:rsid w:val="001B7A65"/>
    <w:rsid w:val="001E41F3"/>
    <w:rsid w:val="00200068"/>
    <w:rsid w:val="002464A9"/>
    <w:rsid w:val="0026004D"/>
    <w:rsid w:val="002640DD"/>
    <w:rsid w:val="00275D12"/>
    <w:rsid w:val="00284FEB"/>
    <w:rsid w:val="002860C4"/>
    <w:rsid w:val="00293A3D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4D6038"/>
    <w:rsid w:val="005009D9"/>
    <w:rsid w:val="0051580D"/>
    <w:rsid w:val="00547111"/>
    <w:rsid w:val="00592D74"/>
    <w:rsid w:val="005C3781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45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692"/>
    <w:rsid w:val="00B02A4D"/>
    <w:rsid w:val="00B13F88"/>
    <w:rsid w:val="00B258BB"/>
    <w:rsid w:val="00B67B97"/>
    <w:rsid w:val="00B968C8"/>
    <w:rsid w:val="00BA2F4D"/>
    <w:rsid w:val="00BA3EC5"/>
    <w:rsid w:val="00BA51D9"/>
    <w:rsid w:val="00BB5DFC"/>
    <w:rsid w:val="00BC5283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55A2"/>
    <w:rsid w:val="00D50255"/>
    <w:rsid w:val="00D55BE4"/>
    <w:rsid w:val="00D6578A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85D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5AIRPNAIUNRU-931754773-2035</_dlc_DocId>
    <HideFromDelve xmlns="71c5aaf6-e6ce-465b-b873-5148d2a4c105">false</HideFromDelve>
    <_dlc_DocIdUrl xmlns="71c5aaf6-e6ce-465b-b873-5148d2a4c105">
      <Url>https://nokia.sharepoint.com/sites/c5g/security/_layouts/15/DocIdRedir.aspx?ID=5AIRPNAIUNRU-931754773-2035</Url>
      <Description>5AIRPNAIUNRU-931754773-2035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0B8FA-DEC1-41C5-9D26-167161072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08B7D-8128-4D39-9209-99D694E7AB7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E89BE0-F180-40EA-A652-1E63351791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44F576-E773-494D-A6C9-AD959422E5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B7041D-C83C-4293-B813-93531DBCF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550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8</cp:revision>
  <cp:lastPrinted>1899-12-31T23:00:00Z</cp:lastPrinted>
  <dcterms:created xsi:type="dcterms:W3CDTF">2022-01-31T11:18:00Z</dcterms:created>
  <dcterms:modified xsi:type="dcterms:W3CDTF">2022-02-07T14:11:00Z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1fbcc618-9c2b-4cbc-a599-6b85b2faf3cd</vt:lpwstr>
  </property>
</Properties>
</file>